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32.156 Editorial clean 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5D628" w:rsidR="001E41F3" w:rsidRDefault="001A2CA0">
            <w:pPr>
              <w:pStyle w:val="CRCoverPage"/>
              <w:spacing w:after="0"/>
              <w:ind w:left="100"/>
              <w:rPr>
                <w:noProof/>
              </w:rPr>
            </w:pPr>
            <w:fldSimple w:instr=" DOCPROPERTY  SourceIfWg  \* MERGEFORMAT ">
              <w:r w:rsidR="00E13F3D">
                <w:rPr>
                  <w:noProof/>
                </w:rPr>
                <w:t>Ericsson Inc.</w:t>
              </w:r>
            </w:fldSimple>
            <w:r w:rsidR="004E59BD">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534F5" w:rsidR="001E41F3" w:rsidRDefault="004E59B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990A9" w:rsidR="001E41F3" w:rsidRDefault="00574627">
            <w:pPr>
              <w:pStyle w:val="CRCoverPage"/>
              <w:spacing w:after="0"/>
              <w:ind w:left="100"/>
              <w:rPr>
                <w:noProof/>
              </w:rPr>
            </w:pPr>
            <w:r>
              <w:rPr>
                <w:noProof/>
              </w:rPr>
              <w:t>There a number of errors in the spec.  Some are minor editorial but others are typos which could lead to confusion as text does not match the diagrams.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3DC69" w:rsidR="001E41F3" w:rsidRDefault="00574627">
            <w:pPr>
              <w:pStyle w:val="CRCoverPage"/>
              <w:spacing w:after="0"/>
              <w:ind w:left="100"/>
              <w:rPr>
                <w:noProof/>
              </w:rPr>
            </w:pPr>
            <w:r>
              <w:rPr>
                <w:noProof/>
              </w:rPr>
              <w:t>Update the various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9C777" w:rsidR="001E41F3" w:rsidRDefault="00574627">
            <w:pPr>
              <w:pStyle w:val="CRCoverPage"/>
              <w:spacing w:after="0"/>
              <w:ind w:left="100"/>
              <w:rPr>
                <w:noProof/>
              </w:rPr>
            </w:pPr>
            <w:r>
              <w:rPr>
                <w:noProof/>
              </w:rPr>
              <w:t>Cause could confusion especially in cases where the text does not match the diagrams.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F37A" w:rsidR="001E41F3" w:rsidRDefault="00385803">
            <w:pPr>
              <w:pStyle w:val="CRCoverPage"/>
              <w:spacing w:after="0"/>
              <w:ind w:left="100"/>
              <w:rPr>
                <w:noProof/>
              </w:rPr>
            </w:pPr>
            <w:r>
              <w:rPr>
                <w:noProof/>
              </w:rPr>
              <w:t>5.2.2</w:t>
            </w:r>
            <w:r w:rsidR="001E3C3D">
              <w:rPr>
                <w:noProof/>
              </w:rPr>
              <w:t xml:space="preserve">, 5.2.5.2, 5.2.8.3, </w:t>
            </w:r>
            <w:r w:rsidR="004E59BD">
              <w:rPr>
                <w:noProof/>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5D8A6" w:rsidR="001E41F3" w:rsidRDefault="005746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54FE4" w:rsidR="001E41F3" w:rsidRDefault="005746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6B3C5" w:rsidR="001E41F3" w:rsidRDefault="005746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D6DFB" w14:textId="77777777" w:rsidR="00CA7A52" w:rsidRDefault="00CA7A52" w:rsidP="00CA7A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7A52" w14:paraId="5E1EA0BD"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711426" w14:textId="77777777" w:rsidR="00CA7A52" w:rsidRDefault="00CA7A52" w:rsidP="00A960B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7513096" w14:textId="77777777" w:rsidR="00CB3211" w:rsidRDefault="00CB3211" w:rsidP="00CB3211">
      <w:pPr>
        <w:pStyle w:val="Heading4"/>
        <w:tabs>
          <w:tab w:val="left" w:pos="864"/>
        </w:tabs>
        <w:ind w:left="864" w:hanging="864"/>
      </w:pPr>
      <w:bookmarkStart w:id="1" w:name="_Toc122615031"/>
      <w:r>
        <w:t>5.2.2.2</w:t>
      </w:r>
      <w:r>
        <w:tab/>
        <w:t>Example</w:t>
      </w:r>
      <w:bookmarkEnd w:id="1"/>
    </w:p>
    <w:p w14:paraId="10C1BFC4" w14:textId="77777777" w:rsidR="00CB3211" w:rsidRDefault="00CB3211" w:rsidP="00CB3211">
      <w:pPr>
        <w:keepNext/>
      </w:pPr>
      <w:r>
        <w:t>An association shall have an indication of cardinality (see 5.2.8).</w:t>
      </w:r>
    </w:p>
    <w:p w14:paraId="73E66A70" w14:textId="77777777" w:rsidR="00CB3211" w:rsidRDefault="00CB3211" w:rsidP="00CB3211">
      <w:pPr>
        <w:keepNext/>
      </w:pPr>
      <w:r>
        <w:t xml:space="preserve">It shall, except the case of non-navigable association, have an indication of the role name (see 5.2.9). The model element involved in an association is said to be "playing a role" in that association. The role has a name such as </w:t>
      </w:r>
      <w:proofErr w:type="spellStart"/>
      <w:r>
        <w:rPr>
          <w:rFonts w:ascii="Courier New" w:hAnsi="Courier New" w:cs="Courier New"/>
        </w:rPr>
        <w:t>aClass</w:t>
      </w:r>
      <w:proofErr w:type="spellEnd"/>
      <w:r>
        <w:t xml:space="preserve"> in the first example below. Note that the use of "+" character in front of the role name, indicating  visibility, is optional.</w:t>
      </w:r>
    </w:p>
    <w:p w14:paraId="698E3948" w14:textId="77777777" w:rsidR="00CB3211" w:rsidRDefault="00CB3211" w:rsidP="00CB3211">
      <w:pPr>
        <w:pStyle w:val="TH"/>
      </w:pPr>
      <w:r>
        <w:fldChar w:fldCharType="begin"/>
      </w:r>
      <w:r>
        <w:instrText xml:space="preserve"> INCLUDEPICTURE  "cid:image002.png@01D568F6.8AD05410" \* MERGEFORMATINET </w:instrText>
      </w:r>
      <w:r>
        <w:fldChar w:fldCharType="separate"/>
      </w:r>
      <w:r>
        <w:pict w14:anchorId="7FC2F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71pt;height:37.8pt">
            <v:imagedata r:id="rId12" r:href="rId13"/>
          </v:shape>
        </w:pict>
      </w:r>
      <w:r>
        <w:fldChar w:fldCharType="end"/>
      </w:r>
    </w:p>
    <w:p w14:paraId="10385CE5" w14:textId="77777777" w:rsidR="00CB3211" w:rsidRDefault="00CB3211" w:rsidP="00CB3211">
      <w:pPr>
        <w:pStyle w:val="TF"/>
        <w:rPr>
          <w:bCs/>
        </w:rPr>
      </w:pPr>
      <w:bookmarkStart w:id="2" w:name="_Ref305663890"/>
      <w:bookmarkStart w:id="3" w:name="_Ref310869325"/>
      <w:r>
        <w:t xml:space="preserve">Figure </w:t>
      </w:r>
      <w:r>
        <w:rPr>
          <w:noProof/>
        </w:rPr>
        <w:t>5.2.2.2-1</w:t>
      </w:r>
      <w:bookmarkEnd w:id="2"/>
      <w:r>
        <w:t>: Bidirectional association relationship notation</w:t>
      </w:r>
      <w:bookmarkEnd w:id="3"/>
    </w:p>
    <w:p w14:paraId="5D507995" w14:textId="77777777" w:rsidR="00CB3211" w:rsidRDefault="00CB3211" w:rsidP="00CB3211">
      <w:pPr>
        <w:pStyle w:val="TH"/>
      </w:pPr>
      <w:r>
        <w:fldChar w:fldCharType="begin"/>
      </w:r>
      <w:r>
        <w:instrText xml:space="preserve"> INCLUDEPICTURE  "cid:image004.png@01D568F6.8AD05410" \* MERGEFORMATINET </w:instrText>
      </w:r>
      <w:r>
        <w:fldChar w:fldCharType="separate"/>
      </w:r>
      <w:r>
        <w:pict w14:anchorId="76B52980">
          <v:shape id="_x0000_i1043" type="#_x0000_t75" style="width:382.8pt;height:38.4pt">
            <v:imagedata r:id="rId14" r:href="rId15"/>
          </v:shape>
        </w:pict>
      </w:r>
      <w:r>
        <w:fldChar w:fldCharType="end"/>
      </w:r>
    </w:p>
    <w:p w14:paraId="73553266" w14:textId="77777777" w:rsidR="00CB3211" w:rsidRDefault="00CB3211" w:rsidP="00CB3211">
      <w:pPr>
        <w:pStyle w:val="TF"/>
        <w:rPr>
          <w:bCs/>
        </w:rPr>
      </w:pPr>
      <w:bookmarkStart w:id="4" w:name="_Ref308362207"/>
      <w:bookmarkStart w:id="5" w:name="_Ref308362068"/>
      <w:r>
        <w:t xml:space="preserve">Figure </w:t>
      </w:r>
      <w:r>
        <w:rPr>
          <w:noProof/>
        </w:rPr>
        <w:t>5.2.2.2-2</w:t>
      </w:r>
      <w:bookmarkEnd w:id="4"/>
      <w:r>
        <w:t>: Unidirectional association relationship notation</w:t>
      </w:r>
      <w:bookmarkEnd w:id="5"/>
    </w:p>
    <w:p w14:paraId="267B7B20" w14:textId="170FECE6" w:rsidR="00CB3211" w:rsidRDefault="00CB3211" w:rsidP="00CB3211">
      <w:pPr>
        <w:pStyle w:val="TH"/>
      </w:pPr>
      <w:r w:rsidRPr="009C7A67">
        <w:rPr>
          <w:noProof/>
        </w:rPr>
        <w:drawing>
          <wp:inline distT="0" distB="0" distL="0" distR="0" wp14:anchorId="1F06149B" wp14:editId="3053B9E9">
            <wp:extent cx="4869180" cy="457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9180" cy="457200"/>
                    </a:xfrm>
                    <a:prstGeom prst="rect">
                      <a:avLst/>
                    </a:prstGeom>
                    <a:noFill/>
                    <a:ln>
                      <a:noFill/>
                    </a:ln>
                  </pic:spPr>
                </pic:pic>
              </a:graphicData>
            </a:graphic>
          </wp:inline>
        </w:drawing>
      </w:r>
    </w:p>
    <w:p w14:paraId="6A2F4F11" w14:textId="77777777" w:rsidR="00CB3211" w:rsidRDefault="00CB3211" w:rsidP="00CB3211">
      <w:pPr>
        <w:pStyle w:val="TF"/>
      </w:pPr>
      <w:bookmarkStart w:id="6" w:name="_Ref305663920"/>
      <w:bookmarkStart w:id="7" w:name="_Ref310869382"/>
      <w:r>
        <w:t xml:space="preserve">Figure </w:t>
      </w:r>
      <w:r>
        <w:rPr>
          <w:noProof/>
        </w:rPr>
        <w:t>5.2.2.2-3</w:t>
      </w:r>
      <w:bookmarkEnd w:id="6"/>
      <w:r>
        <w:t>: Non-navigable association relationship notation</w:t>
      </w:r>
      <w:bookmarkEnd w:id="7"/>
    </w:p>
    <w:p w14:paraId="33F93437" w14:textId="3F1B9CB9" w:rsidR="00CB3211" w:rsidRDefault="00CB3211" w:rsidP="00CB3211">
      <w:pPr>
        <w:rPr>
          <w:lang w:val="en-US"/>
        </w:rPr>
      </w:pPr>
      <w:r>
        <w:rPr>
          <w:lang w:val="en-US"/>
        </w:rPr>
        <w:t xml:space="preserve">Note that some tools do not use arrows in the UML graphical representation for bidirectional associations. </w:t>
      </w:r>
      <w:r>
        <w:t xml:space="preserve">Therefore, absence of the two arrows is not an indication of a non-navigable association between the two Information Object Class involved; but the absence of the </w:t>
      </w:r>
      <w:r w:rsidRPr="003A4A4B">
        <w:rPr>
          <w:bCs/>
        </w:rPr>
        <w:t>attributes related to role in the two Information Object Class involved is</w:t>
      </w:r>
      <w:ins w:id="8" w:author="Mark Scott" w:date="2023-11-03T12:54:00Z">
        <w:r w:rsidR="00475BD9">
          <w:rPr>
            <w:bCs/>
          </w:rPr>
          <w:t xml:space="preserve"> an indication</w:t>
        </w:r>
      </w:ins>
      <w:ins w:id="9" w:author="Mark Scott" w:date="2023-11-03T12:53:00Z">
        <w:r w:rsidR="00AC090B">
          <w:rPr>
            <w:bCs/>
          </w:rPr>
          <w:t>.</w:t>
        </w:r>
      </w:ins>
    </w:p>
    <w:p w14:paraId="6212A14D" w14:textId="77777777" w:rsidR="00CB3211" w:rsidRDefault="00CB3211">
      <w:pPr>
        <w:rPr>
          <w:noProof/>
        </w:rPr>
      </w:pPr>
    </w:p>
    <w:p w14:paraId="1AAA195B" w14:textId="77777777" w:rsidR="009D24B5" w:rsidRDefault="009D24B5" w:rsidP="009D24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24B5" w14:paraId="073CDB29"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B69F7" w14:textId="640C443C" w:rsidR="009D24B5" w:rsidRDefault="009D24B5" w:rsidP="00A960B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1337CB0" w14:textId="77777777" w:rsidR="009D24B5" w:rsidRDefault="009D24B5">
      <w:pPr>
        <w:rPr>
          <w:noProof/>
        </w:rPr>
      </w:pPr>
    </w:p>
    <w:p w14:paraId="1FB6295A" w14:textId="77777777" w:rsidR="009D24B5" w:rsidRDefault="009D24B5" w:rsidP="009D24B5">
      <w:pPr>
        <w:pStyle w:val="Heading4"/>
        <w:tabs>
          <w:tab w:val="left" w:pos="864"/>
        </w:tabs>
        <w:ind w:left="864" w:hanging="864"/>
      </w:pPr>
      <w:bookmarkStart w:id="10" w:name="_Toc122615043"/>
      <w:r>
        <w:t>5.2.5.2</w:t>
      </w:r>
      <w:r>
        <w:tab/>
        <w:t>Example</w:t>
      </w:r>
      <w:bookmarkEnd w:id="10"/>
    </w:p>
    <w:p w14:paraId="2A5D22E2" w14:textId="56E94C72" w:rsidR="009D24B5" w:rsidRDefault="009D24B5" w:rsidP="009D24B5">
      <w:r>
        <w:t xml:space="preserve">This example shows a generalization relationship between a more general model element (the </w:t>
      </w:r>
      <w:del w:id="11" w:author="Mark Scott" w:date="2023-11-03T12:56:00Z">
        <w:r w:rsidDel="00D21532">
          <w:rPr>
            <w:rFonts w:ascii="Courier New" w:hAnsi="Courier New" w:cs="Courier New"/>
            <w:bCs/>
          </w:rPr>
          <w:delText>SubNetwork</w:delText>
        </w:r>
      </w:del>
      <w:ins w:id="12" w:author="Mark Scott" w:date="2023-11-03T12:56:00Z">
        <w:r w:rsidR="00D21532">
          <w:rPr>
            <w:rFonts w:ascii="Courier New" w:hAnsi="Courier New" w:cs="Courier New"/>
            <w:bCs/>
          </w:rPr>
          <w:t>Top</w:t>
        </w:r>
      </w:ins>
      <w:r>
        <w:t>) and a more specific model element (the</w:t>
      </w:r>
      <w:r>
        <w:rPr>
          <w:rFonts w:ascii="Courier New" w:hAnsi="Courier New" w:cs="Courier New"/>
        </w:rPr>
        <w:t xml:space="preserve"> </w:t>
      </w:r>
      <w:proofErr w:type="spellStart"/>
      <w:r>
        <w:rPr>
          <w:rFonts w:ascii="Courier New" w:hAnsi="Courier New" w:cs="Courier New"/>
        </w:rPr>
        <w:t>NetworkSliceSubnet</w:t>
      </w:r>
      <w:proofErr w:type="spellEnd"/>
      <w:r>
        <w:t>) that is fully consistent with the first element and that adds additional information.</w:t>
      </w:r>
    </w:p>
    <w:p w14:paraId="521012FD" w14:textId="5A29D608" w:rsidR="009D24B5" w:rsidRDefault="009D24B5" w:rsidP="009D24B5">
      <w:pPr>
        <w:pStyle w:val="TH"/>
      </w:pPr>
      <w:r w:rsidRPr="004802F4">
        <w:rPr>
          <w:noProof/>
        </w:rPr>
        <w:drawing>
          <wp:inline distT="0" distB="0" distL="0" distR="0" wp14:anchorId="42C52200" wp14:editId="37267A2D">
            <wp:extent cx="4168140" cy="609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8140" cy="609600"/>
                    </a:xfrm>
                    <a:prstGeom prst="rect">
                      <a:avLst/>
                    </a:prstGeom>
                    <a:noFill/>
                    <a:ln>
                      <a:noFill/>
                    </a:ln>
                  </pic:spPr>
                </pic:pic>
              </a:graphicData>
            </a:graphic>
          </wp:inline>
        </w:drawing>
      </w:r>
    </w:p>
    <w:p w14:paraId="4DB55A69" w14:textId="77777777" w:rsidR="009D24B5" w:rsidRDefault="009D24B5" w:rsidP="009D24B5">
      <w:pPr>
        <w:pStyle w:val="TF"/>
      </w:pPr>
      <w:r>
        <w:t xml:space="preserve">Figure </w:t>
      </w:r>
      <w:r>
        <w:rPr>
          <w:noProof/>
        </w:rPr>
        <w:t>5.2.5.2-1</w:t>
      </w:r>
      <w:r>
        <w:t>: Generalization relationship notation</w:t>
      </w:r>
    </w:p>
    <w:p w14:paraId="123CCA54" w14:textId="77777777" w:rsidR="009D24B5" w:rsidRDefault="009D24B5">
      <w:pPr>
        <w:rPr>
          <w:noProof/>
        </w:rPr>
      </w:pPr>
    </w:p>
    <w:p w14:paraId="3C3849C1" w14:textId="77777777" w:rsidR="00344B84" w:rsidRDefault="00344B84" w:rsidP="00344B84">
      <w:pPr>
        <w:rPr>
          <w:noProof/>
        </w:rPr>
      </w:pPr>
    </w:p>
    <w:p w14:paraId="567239DE" w14:textId="77777777" w:rsidR="00344B84" w:rsidRDefault="00344B84" w:rsidP="00344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B84" w14:paraId="103D3B62"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22E1CC" w14:textId="030DD755" w:rsidR="00344B84" w:rsidRDefault="00344B84" w:rsidP="00A960BC">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67CEF7C6" w14:textId="77777777" w:rsidR="00960C81" w:rsidRDefault="00960C81" w:rsidP="00960C81">
      <w:pPr>
        <w:pStyle w:val="Heading4"/>
        <w:tabs>
          <w:tab w:val="left" w:pos="864"/>
        </w:tabs>
        <w:ind w:left="864" w:hanging="864"/>
      </w:pPr>
      <w:bookmarkStart w:id="13" w:name="_Toc122615056"/>
      <w:r>
        <w:t>5.2.8.3</w:t>
      </w:r>
      <w:r>
        <w:tab/>
        <w:t>Name style</w:t>
      </w:r>
      <w:bookmarkEnd w:id="13"/>
    </w:p>
    <w:p w14:paraId="0A0465DD" w14:textId="77777777" w:rsidR="00960C81" w:rsidRDefault="00960C81" w:rsidP="00960C81">
      <w:r>
        <w:t>It has no name so there is no name style.</w:t>
      </w:r>
    </w:p>
    <w:p w14:paraId="42E28E91" w14:textId="77777777" w:rsidR="00344B84" w:rsidRDefault="00344B84">
      <w:pPr>
        <w:rPr>
          <w:noProof/>
        </w:rPr>
      </w:pPr>
    </w:p>
    <w:p w14:paraId="5384CD0B" w14:textId="77777777" w:rsidR="00355EFC" w:rsidRDefault="00355EFC" w:rsidP="00355EF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EFC" w14:paraId="2919ADB5"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BB00C7" w14:textId="5DA08F62" w:rsidR="00355EFC" w:rsidRDefault="00355EFC" w:rsidP="00A960BC">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101D578" w14:textId="77777777" w:rsidR="00355EFC" w:rsidRDefault="00355EFC">
      <w:pPr>
        <w:rPr>
          <w:noProof/>
        </w:rPr>
      </w:pPr>
    </w:p>
    <w:p w14:paraId="3F7879EA" w14:textId="77777777" w:rsidR="00355EFC" w:rsidRDefault="00355EFC">
      <w:pPr>
        <w:rPr>
          <w:noProof/>
        </w:rPr>
      </w:pPr>
    </w:p>
    <w:p w14:paraId="5421254E" w14:textId="77777777" w:rsidR="00355EFC" w:rsidRDefault="00355EFC" w:rsidP="00355EFC">
      <w:pPr>
        <w:pStyle w:val="Heading4"/>
        <w:tabs>
          <w:tab w:val="left" w:pos="864"/>
        </w:tabs>
        <w:ind w:left="864" w:hanging="864"/>
      </w:pPr>
      <w:bookmarkStart w:id="14" w:name="_Toc122615083"/>
      <w:r>
        <w:t>5.3.4.1</w:t>
      </w:r>
      <w:r>
        <w:tab/>
        <w:t>Description</w:t>
      </w:r>
      <w:bookmarkEnd w:id="14"/>
    </w:p>
    <w:p w14:paraId="16A101FF" w14:textId="77777777" w:rsidR="00355EFC" w:rsidRDefault="00355EFC" w:rsidP="00355EFC">
      <w:r>
        <w:t>It represents an attribute property type (see Table 5.2.1.1-</w:t>
      </w:r>
      <w:r>
        <w:rPr>
          <w:noProof/>
        </w:rPr>
        <w:t>1</w:t>
      </w:r>
      <w:r>
        <w:t>: Attribute properties).</w:t>
      </w:r>
    </w:p>
    <w:p w14:paraId="39D65340" w14:textId="77777777" w:rsidR="00355EFC" w:rsidRDefault="00355EFC" w:rsidP="00355EFC">
      <w:r>
        <w:t>This repertoire uses two kinds of data types: predefined data types and user-defined data types. The former is defined in subclause 5.4.3. The latter is defined by the specifications</w:t>
      </w:r>
      <w:r w:rsidRPr="008663E6">
        <w:t xml:space="preserve"> by</w:t>
      </w:r>
      <w:r>
        <w:t xml:space="preserve"> authors using </w:t>
      </w:r>
      <w:r w:rsidRPr="008663E6">
        <w:t xml:space="preserve">a </w:t>
      </w:r>
      <w:r>
        <w:t>&lt;&lt;</w:t>
      </w:r>
      <w:proofErr w:type="spellStart"/>
      <w:r>
        <w:t>dataType</w:t>
      </w:r>
      <w:proofErr w:type="spellEnd"/>
      <w:r>
        <w:t>&gt;&gt; model element.</w:t>
      </w:r>
      <w:r w:rsidRPr="000C4BE6">
        <w:t xml:space="preserve"> </w:t>
      </w:r>
    </w:p>
    <w:p w14:paraId="6E44A041" w14:textId="77777777" w:rsidR="00355EFC" w:rsidRDefault="00355EFC" w:rsidP="00355EFC">
      <w:r>
        <w:t>The names of predefined data types and user-defined data types must be chosen such that they do not clash.</w:t>
      </w:r>
    </w:p>
    <w:p w14:paraId="59C4CDEE" w14:textId="77777777" w:rsidR="00355EFC" w:rsidRDefault="00355EFC" w:rsidP="00355EFC">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w:t>
      </w:r>
      <w:proofErr w:type="spellStart"/>
      <w:r>
        <w:t>supportQualifier</w:t>
      </w:r>
      <w:proofErr w:type="spellEnd"/>
      <w:r>
        <w:t xml:space="preserve">. A named attribute field itself can be of a simple or a structured data type. </w:t>
      </w:r>
    </w:p>
    <w:p w14:paraId="6E1D0816" w14:textId="77777777" w:rsidR="00355EFC" w:rsidRDefault="00355EFC" w:rsidP="00355EFC">
      <w:r>
        <w:t>Structured data types could be embedded in any depth; however, they should not be embedded more than 3 levels, that is attribute-structuredType-structuredType-structuredType-simpletype. Reasons for avoiding deep embedding of structured types include:</w:t>
      </w:r>
    </w:p>
    <w:p w14:paraId="6ACC3205" w14:textId="77777777" w:rsidR="00355EFC" w:rsidRDefault="00355EFC" w:rsidP="00355EFC">
      <w:pPr>
        <w:pStyle w:val="B1"/>
      </w:pPr>
      <w:r>
        <w:t xml:space="preserve">- Any construct that would be </w:t>
      </w:r>
      <w:proofErr w:type="spellStart"/>
      <w:r>
        <w:t>modeled</w:t>
      </w:r>
      <w:proofErr w:type="spellEnd"/>
      <w:r>
        <w:t xml:space="preserve"> by such deep structures can be </w:t>
      </w:r>
      <w:proofErr w:type="spellStart"/>
      <w:r>
        <w:t>modeled</w:t>
      </w:r>
      <w:proofErr w:type="spellEnd"/>
      <w:r>
        <w:t xml:space="preserve"> partly of fully by IOCs instead, thus avoiding deep structures.</w:t>
      </w:r>
    </w:p>
    <w:p w14:paraId="36A7D7BD" w14:textId="77777777" w:rsidR="00355EFC" w:rsidRDefault="00355EFC" w:rsidP="00355EFC">
      <w:pPr>
        <w:pStyle w:val="B1"/>
      </w:pPr>
      <w:r>
        <w:t>- It is difficult to understand deep structured types, it is hard to follow their "type containment".</w:t>
      </w:r>
    </w:p>
    <w:p w14:paraId="600C331E" w14:textId="77777777" w:rsidR="00355EFC" w:rsidRDefault="00355EFC" w:rsidP="00355EFC">
      <w:pPr>
        <w:pStyle w:val="B1"/>
      </w:pPr>
      <w:r>
        <w:t>- Addressing in most contexts is based on Distinguished Names which does not allow addressing individual attribute fields.</w:t>
      </w:r>
    </w:p>
    <w:p w14:paraId="4F11EE59" w14:textId="77777777" w:rsidR="00355EFC" w:rsidRDefault="00355EFC" w:rsidP="00355EFC">
      <w:pPr>
        <w:pStyle w:val="B1"/>
      </w:pPr>
      <w:r>
        <w:t>- Filtering of attribute fields becomes complex.</w:t>
      </w:r>
    </w:p>
    <w:p w14:paraId="7DF1AE1C" w14:textId="77777777" w:rsidR="00355EFC" w:rsidRDefault="00355EFC" w:rsidP="00355EFC">
      <w:pPr>
        <w:pStyle w:val="B1"/>
      </w:pPr>
      <w:r>
        <w:t>- Usability problems on any human interface (GUI, CLI).</w:t>
      </w:r>
    </w:p>
    <w:p w14:paraId="3BB169F3" w14:textId="77777777" w:rsidR="00355EFC" w:rsidRDefault="00355EFC" w:rsidP="00355EFC">
      <w:r>
        <w:t>The user-defined data types support the modelling of structured data types (see &lt;&lt;</w:t>
      </w:r>
      <w:proofErr w:type="spellStart"/>
      <w:r>
        <w:t>dataType</w:t>
      </w:r>
      <w:proofErr w:type="spellEnd"/>
      <w:r>
        <w:t>&gt;&gt;</w:t>
      </w:r>
      <w:r w:rsidRPr="000C4BE6">
        <w:t xml:space="preserve"> </w:t>
      </w:r>
      <w:proofErr w:type="spellStart"/>
      <w:r>
        <w:t>PLMNId</w:t>
      </w:r>
      <w:proofErr w:type="spellEnd"/>
      <w:r>
        <w:t xml:space="preserve"> in 5.3.4.2).</w:t>
      </w:r>
      <w:r w:rsidRPr="000C4BE6">
        <w:t xml:space="preserve"> </w:t>
      </w:r>
    </w:p>
    <w:p w14:paraId="203A59D5" w14:textId="77777777" w:rsidR="00355EFC" w:rsidRDefault="00355EFC" w:rsidP="00355EFC">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79950FF3" w14:textId="77777777" w:rsidR="00355EFC" w:rsidRDefault="00355EFC" w:rsidP="00355EFC">
      <w:r>
        <w:t>"Documentation” is relevant on the attribute or attribute field level where it is declared. Properties "multiplicity", "</w:t>
      </w:r>
      <w:proofErr w:type="spellStart"/>
      <w:r>
        <w:t>isOrdered</w:t>
      </w:r>
      <w:proofErr w:type="spellEnd"/>
      <w:r>
        <w:t>", "</w:t>
      </w:r>
      <w:proofErr w:type="spellStart"/>
      <w:r>
        <w:t>isUnique</w:t>
      </w:r>
      <w:proofErr w:type="spellEnd"/>
      <w:r>
        <w:t>", "type" and "</w:t>
      </w:r>
      <w:proofErr w:type="spellStart"/>
      <w:r>
        <w:t>allowedValues</w:t>
      </w:r>
      <w:proofErr w:type="spellEnd"/>
      <w:r>
        <w:t>" are always relevant and should be enforced on the attribute or attribute field level where they are declared.</w:t>
      </w:r>
    </w:p>
    <w:p w14:paraId="6691D9BB" w14:textId="77777777" w:rsidR="00355EFC" w:rsidRDefault="00355EFC" w:rsidP="00355EFC">
      <w:r>
        <w:t>The property "</w:t>
      </w:r>
      <w:proofErr w:type="spellStart"/>
      <w:r>
        <w:t>supportQualifier</w:t>
      </w:r>
      <w:proofErr w:type="spellEnd"/>
      <w:r>
        <w:t>"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045ACFE7" w14:textId="77777777" w:rsidR="00355EFC" w:rsidRDefault="00355EFC" w:rsidP="00355EFC">
      <w:r>
        <w:t>For properties "</w:t>
      </w:r>
      <w:proofErr w:type="spellStart"/>
      <w:r>
        <w:t>isReadable</w:t>
      </w:r>
      <w:proofErr w:type="spellEnd"/>
      <w:r>
        <w:t>", "</w:t>
      </w:r>
      <w:proofErr w:type="spellStart"/>
      <w:r>
        <w:t>isWritable</w:t>
      </w:r>
      <w:proofErr w:type="spellEnd"/>
      <w:r>
        <w:t>", "</w:t>
      </w:r>
      <w:proofErr w:type="spellStart"/>
      <w:r>
        <w:t>isNotifyable</w:t>
      </w:r>
      <w:proofErr w:type="spellEnd"/>
      <w:r>
        <w:t>" the following rules apply:</w:t>
      </w:r>
    </w:p>
    <w:p w14:paraId="2AE672CA" w14:textId="77777777" w:rsidR="00355EFC" w:rsidRDefault="00355EFC" w:rsidP="00355EFC">
      <w:pPr>
        <w:pStyle w:val="B1"/>
      </w:pPr>
      <w:r>
        <w:lastRenderedPageBreak/>
        <w:t>- If a structured attribute specifies the property as False then the False value shall be used for the attribute and all its (descendant) attribute fields (if any).</w:t>
      </w:r>
    </w:p>
    <w:p w14:paraId="65CE66C1" w14:textId="77777777" w:rsidR="00355EFC" w:rsidRDefault="00355EFC" w:rsidP="00355EFC">
      <w:pPr>
        <w:pStyle w:val="B1"/>
      </w:pPr>
      <w:r>
        <w:t>- If a structured attribute specifies the property as True then the True value shall be used for the attribute and all its (descendant) attribute fields if and only if True is also specified for all of them.</w:t>
      </w:r>
    </w:p>
    <w:p w14:paraId="3A48DCDF" w14:textId="77777777" w:rsidR="00355EFC" w:rsidRDefault="00355EFC" w:rsidP="00355EFC">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184E19ED" w14:textId="77777777" w:rsidR="00355EFC" w:rsidRDefault="00355EFC" w:rsidP="00355EFC">
      <w:r>
        <w:t>For the "</w:t>
      </w:r>
      <w:proofErr w:type="spellStart"/>
      <w:r>
        <w:t>isInvariant</w:t>
      </w:r>
      <w:proofErr w:type="spellEnd"/>
      <w:r>
        <w:t>" property the following rules apply:</w:t>
      </w:r>
    </w:p>
    <w:p w14:paraId="07455472" w14:textId="77777777" w:rsidR="00355EFC" w:rsidRDefault="00355EFC" w:rsidP="00355EFC">
      <w:pPr>
        <w:pStyle w:val="B1"/>
      </w:pPr>
      <w:r>
        <w:t>- If a structured attribute specifies the property as True then the True value shall be used for the attribute and all its (descendant) attribute fields (if any).</w:t>
      </w:r>
    </w:p>
    <w:p w14:paraId="09C54780" w14:textId="77777777" w:rsidR="00355EFC" w:rsidRDefault="00355EFC" w:rsidP="00355EFC">
      <w:pPr>
        <w:pStyle w:val="B1"/>
      </w:pPr>
      <w:r>
        <w:t>- If a structured attribute specifies the property as False then the False value shall be used for the attribute and all its (descendant) attribute fields if and only if False is also specified for all of them.</w:t>
      </w:r>
    </w:p>
    <w:p w14:paraId="7054A1CF" w14:textId="77777777" w:rsidR="00355EFC" w:rsidRDefault="00355EFC" w:rsidP="00355EFC">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79D077C2" w14:textId="13EC5E85" w:rsidR="00355EFC" w:rsidRDefault="00355EFC" w:rsidP="00355EFC">
      <w:r>
        <w:t xml:space="preserve">If an attribute has the property </w:t>
      </w:r>
      <w:proofErr w:type="spellStart"/>
      <w:r w:rsidRPr="00703586">
        <w:t>lifecycleStatus</w:t>
      </w:r>
      <w:proofErr w:type="spellEnd"/>
      <w:r w:rsidRPr="00703586">
        <w:t xml:space="preserve">=Deprecated all its fields are </w:t>
      </w:r>
      <w:del w:id="15" w:author="Mark Scott" w:date="2023-11-03T12:58:00Z">
        <w:r w:rsidRPr="00703586" w:rsidDel="00355EFC">
          <w:delText xml:space="preserve">are </w:delText>
        </w:r>
      </w:del>
      <w:r w:rsidRPr="00703586">
        <w:t xml:space="preserve">also deprecated. If a data type has </w:t>
      </w:r>
      <w:r>
        <w:t xml:space="preserve">property </w:t>
      </w:r>
      <w:proofErr w:type="spellStart"/>
      <w:r w:rsidRPr="00703586">
        <w:t>lifecycleStatus</w:t>
      </w:r>
      <w:proofErr w:type="spellEnd"/>
      <w:r w:rsidRPr="00703586">
        <w:t>=Deprecated all its fields (subparts) are also deprecated.</w:t>
      </w:r>
    </w:p>
    <w:p w14:paraId="4D8F4D87" w14:textId="77777777" w:rsidR="00355EFC" w:rsidRDefault="00355EFC" w:rsidP="00355EFC">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35D1775F" w14:textId="77777777" w:rsidR="00355EFC" w:rsidRDefault="00355EFC">
      <w:pPr>
        <w:rPr>
          <w:noProof/>
        </w:rPr>
      </w:pPr>
    </w:p>
    <w:p w14:paraId="77505790" w14:textId="77777777" w:rsidR="009B768A" w:rsidRDefault="009B768A">
      <w:pPr>
        <w:rPr>
          <w:noProof/>
        </w:rPr>
      </w:pPr>
    </w:p>
    <w:p w14:paraId="53C50B94" w14:textId="77777777" w:rsidR="009B768A" w:rsidRDefault="009B768A" w:rsidP="009B768A">
      <w:pPr>
        <w:rPr>
          <w:noProof/>
        </w:rPr>
      </w:pPr>
    </w:p>
    <w:p w14:paraId="495A2062" w14:textId="77777777" w:rsidR="009B768A" w:rsidRDefault="009B768A" w:rsidP="009B76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768A" w14:paraId="0B19EE43"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9247F" w14:textId="544A4F95" w:rsidR="009B768A" w:rsidRDefault="009B768A" w:rsidP="00A960BC">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9CD0C42" w14:textId="77777777" w:rsidR="004E59BD" w:rsidRDefault="004E59BD" w:rsidP="004E59BD">
      <w:pPr>
        <w:pStyle w:val="Heading8"/>
      </w:pPr>
      <w:bookmarkStart w:id="16" w:name="_Toc122615124"/>
      <w:r>
        <w:t>Annex F (normative):</w:t>
      </w:r>
      <w:r>
        <w:br/>
        <w:t>Application of &lt;&lt;</w:t>
      </w:r>
      <w:proofErr w:type="spellStart"/>
      <w:r>
        <w:rPr>
          <w:rFonts w:ascii="Courier New" w:hAnsi="Courier New" w:cs="Courier New"/>
        </w:rPr>
        <w:t>InformationObjectClass</w:t>
      </w:r>
      <w:proofErr w:type="spellEnd"/>
      <w:r>
        <w:t>&gt;&gt; and &lt;</w:t>
      </w:r>
      <w:proofErr w:type="spellStart"/>
      <w:r>
        <w:rPr>
          <w:rFonts w:ascii="Courier New" w:hAnsi="Courier New" w:cs="Courier New"/>
        </w:rPr>
        <w:t>SupportIOC</w:t>
      </w:r>
      <w:proofErr w:type="spellEnd"/>
      <w:r>
        <w:t>&gt;&gt;</w:t>
      </w:r>
      <w:bookmarkEnd w:id="16"/>
      <w:r>
        <w:t xml:space="preserve"> </w:t>
      </w:r>
    </w:p>
    <w:p w14:paraId="1A5BFB2C" w14:textId="022E5B77" w:rsidR="004E59BD" w:rsidRDefault="004E59BD" w:rsidP="004E59BD">
      <w:r>
        <w:rPr>
          <w:kern w:val="2"/>
          <w:lang w:eastAsia="zh-CN"/>
        </w:rPr>
        <w:t>The &lt;&lt;</w:t>
      </w:r>
      <w:proofErr w:type="spellStart"/>
      <w:r>
        <w:rPr>
          <w:rFonts w:ascii="Courier New" w:hAnsi="Courier New" w:cs="Courier New"/>
          <w:kern w:val="2"/>
          <w:lang w:eastAsia="zh-CN"/>
        </w:rPr>
        <w:t>InformationObjectClass</w:t>
      </w:r>
      <w:proofErr w:type="spellEnd"/>
      <w:r>
        <w:rPr>
          <w:kern w:val="2"/>
          <w:lang w:eastAsia="zh-CN"/>
        </w:rPr>
        <w:t>&gt;&gt; and &lt;&lt;</w:t>
      </w:r>
      <w:proofErr w:type="spellStart"/>
      <w:r>
        <w:rPr>
          <w:rFonts w:ascii="Courier New" w:hAnsi="Courier New" w:cs="Courier New"/>
          <w:kern w:val="2"/>
          <w:lang w:eastAsia="zh-CN"/>
        </w:rPr>
        <w:t>SupportIOC</w:t>
      </w:r>
      <w:proofErr w:type="spellEnd"/>
      <w:r>
        <w:rPr>
          <w:kern w:val="2"/>
          <w:lang w:eastAsia="zh-CN"/>
        </w:rPr>
        <w:t xml:space="preserve">&gt;&gt; are stereotypes.  These two stereotypes serve similar purpose in that each is a named set of network resource properties.  However, their applications, in the context of supporting network management over </w:t>
      </w:r>
      <w:proofErr w:type="spellStart"/>
      <w:r>
        <w:rPr>
          <w:kern w:val="2"/>
          <w:lang w:eastAsia="zh-CN"/>
        </w:rPr>
        <w:t>Itf</w:t>
      </w:r>
      <w:proofErr w:type="spellEnd"/>
      <w:r>
        <w:rPr>
          <w:kern w:val="2"/>
          <w:lang w:eastAsia="zh-CN"/>
        </w:rPr>
        <w:t>-N or through the use of management services,</w:t>
      </w:r>
      <w:del w:id="17" w:author="Mark Scott" w:date="2023-11-03T12:59:00Z">
        <w:r w:rsidDel="004E59BD">
          <w:rPr>
            <w:kern w:val="2"/>
            <w:lang w:eastAsia="zh-CN"/>
          </w:rPr>
          <w:delText>,</w:delText>
        </w:r>
      </w:del>
      <w:r>
        <w:rPr>
          <w:kern w:val="2"/>
          <w:lang w:eastAsia="zh-CN"/>
        </w:rPr>
        <w:t xml:space="preserve"> can be different.  This Annex highlights their similarities and differences of such application.</w:t>
      </w:r>
    </w:p>
    <w:p w14:paraId="20244AEC" w14:textId="77777777" w:rsidR="009B768A" w:rsidRDefault="009B768A">
      <w:pPr>
        <w:rPr>
          <w:noProof/>
        </w:rPr>
      </w:pPr>
    </w:p>
    <w:sectPr w:rsidR="009B76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D09"/>
    <w:rsid w:val="00145D43"/>
    <w:rsid w:val="0015607D"/>
    <w:rsid w:val="00192C46"/>
    <w:rsid w:val="001A08B3"/>
    <w:rsid w:val="001A2CA0"/>
    <w:rsid w:val="001A7B60"/>
    <w:rsid w:val="001B52F0"/>
    <w:rsid w:val="001B7A65"/>
    <w:rsid w:val="001E3C3D"/>
    <w:rsid w:val="001E41F3"/>
    <w:rsid w:val="0026004D"/>
    <w:rsid w:val="002640DD"/>
    <w:rsid w:val="00275D12"/>
    <w:rsid w:val="00284FEB"/>
    <w:rsid w:val="002860C4"/>
    <w:rsid w:val="002B5741"/>
    <w:rsid w:val="002E472E"/>
    <w:rsid w:val="00305409"/>
    <w:rsid w:val="00344B84"/>
    <w:rsid w:val="00355EFC"/>
    <w:rsid w:val="003609EF"/>
    <w:rsid w:val="0036231A"/>
    <w:rsid w:val="00374DD4"/>
    <w:rsid w:val="00385803"/>
    <w:rsid w:val="003E1A36"/>
    <w:rsid w:val="00410371"/>
    <w:rsid w:val="004242F1"/>
    <w:rsid w:val="00475BD9"/>
    <w:rsid w:val="004B75B7"/>
    <w:rsid w:val="004E59BD"/>
    <w:rsid w:val="0051580D"/>
    <w:rsid w:val="00547111"/>
    <w:rsid w:val="00574627"/>
    <w:rsid w:val="00592D74"/>
    <w:rsid w:val="005A678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C81"/>
    <w:rsid w:val="009777D9"/>
    <w:rsid w:val="00991B88"/>
    <w:rsid w:val="009A5753"/>
    <w:rsid w:val="009A579D"/>
    <w:rsid w:val="009B768A"/>
    <w:rsid w:val="009D24B5"/>
    <w:rsid w:val="009E3297"/>
    <w:rsid w:val="009F734F"/>
    <w:rsid w:val="00A246B6"/>
    <w:rsid w:val="00A26D88"/>
    <w:rsid w:val="00A47E70"/>
    <w:rsid w:val="00A50CF0"/>
    <w:rsid w:val="00A7671C"/>
    <w:rsid w:val="00AA2CBC"/>
    <w:rsid w:val="00AC090B"/>
    <w:rsid w:val="00AC5820"/>
    <w:rsid w:val="00AD1CD8"/>
    <w:rsid w:val="00B258BB"/>
    <w:rsid w:val="00B67B97"/>
    <w:rsid w:val="00B968C8"/>
    <w:rsid w:val="00BA3EC5"/>
    <w:rsid w:val="00BA51D9"/>
    <w:rsid w:val="00BB5DFC"/>
    <w:rsid w:val="00BD279D"/>
    <w:rsid w:val="00BD6BB8"/>
    <w:rsid w:val="00C66BA2"/>
    <w:rsid w:val="00C95985"/>
    <w:rsid w:val="00CA7A52"/>
    <w:rsid w:val="00CB3211"/>
    <w:rsid w:val="00CC5026"/>
    <w:rsid w:val="00CC68D0"/>
    <w:rsid w:val="00D03F9A"/>
    <w:rsid w:val="00D06D51"/>
    <w:rsid w:val="00D21532"/>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B3211"/>
    <w:rPr>
      <w:rFonts w:ascii="Arial" w:hAnsi="Arial"/>
      <w:sz w:val="24"/>
      <w:lang w:val="en-GB" w:eastAsia="en-US"/>
    </w:rPr>
  </w:style>
  <w:style w:type="character" w:customStyle="1" w:styleId="THChar">
    <w:name w:val="TH Char"/>
    <w:link w:val="TH"/>
    <w:locked/>
    <w:rsid w:val="00CB3211"/>
    <w:rPr>
      <w:rFonts w:ascii="Arial" w:hAnsi="Arial"/>
      <w:b/>
      <w:lang w:val="en-GB" w:eastAsia="en-US"/>
    </w:rPr>
  </w:style>
  <w:style w:type="paragraph" w:styleId="Revision">
    <w:name w:val="Revision"/>
    <w:hidden/>
    <w:uiPriority w:val="99"/>
    <w:semiHidden/>
    <w:rsid w:val="00CB3211"/>
    <w:rPr>
      <w:rFonts w:ascii="Times New Roman" w:hAnsi="Times New Roman"/>
      <w:lang w:val="en-GB" w:eastAsia="en-US"/>
    </w:rPr>
  </w:style>
  <w:style w:type="character" w:customStyle="1" w:styleId="TALChar">
    <w:name w:val="TAL Char"/>
    <w:link w:val="TAL"/>
    <w:locked/>
    <w:rsid w:val="00960C81"/>
    <w:rPr>
      <w:rFonts w:ascii="Arial" w:hAnsi="Arial"/>
      <w:sz w:val="18"/>
      <w:lang w:val="en-GB" w:eastAsia="en-US"/>
    </w:rPr>
  </w:style>
  <w:style w:type="character" w:customStyle="1" w:styleId="TAHChar">
    <w:name w:val="TAH Char"/>
    <w:link w:val="TAH"/>
    <w:rsid w:val="00960C81"/>
    <w:rPr>
      <w:rFonts w:ascii="Arial" w:hAnsi="Arial"/>
      <w:b/>
      <w:sz w:val="18"/>
      <w:lang w:val="en-GB" w:eastAsia="en-US"/>
    </w:rPr>
  </w:style>
  <w:style w:type="character" w:customStyle="1" w:styleId="B1Char">
    <w:name w:val="B1 Char"/>
    <w:link w:val="B1"/>
    <w:qFormat/>
    <w:rsid w:val="00355EFC"/>
    <w:rPr>
      <w:rFonts w:ascii="Times New Roman" w:hAnsi="Times New Roman"/>
      <w:lang w:val="en-GB" w:eastAsia="en-US"/>
    </w:rPr>
  </w:style>
  <w:style w:type="character" w:customStyle="1" w:styleId="Heading8Char">
    <w:name w:val="Heading 8 Char"/>
    <w:link w:val="Heading8"/>
    <w:locked/>
    <w:rsid w:val="004E59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02.png@01D568F6.8AD0541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4.png@01D568F6.8AD05410"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1268</Words>
  <Characters>8177</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24</cp:revision>
  <cp:lastPrinted>1900-01-01T05:00:00Z</cp:lastPrinted>
  <dcterms:created xsi:type="dcterms:W3CDTF">2020-02-03T08:32:00Z</dcterms:created>
  <dcterms:modified xsi:type="dcterms:W3CDTF">2023-11-03T17:02:00Z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S5-237917</vt:lpwstr>
  </property>
  <property fmtid="{D5CDD505-2E9C-101B-9397-08002B2CF9AE}" pid="10" name="Spec#">
    <vt:lpwstr>32.156</vt:lpwstr>
  </property>
  <property fmtid="{D5CDD505-2E9C-101B-9397-08002B2CF9AE}" pid="11" name="Cr#">
    <vt:lpwstr>0089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32.156 Editorial clean up</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Rel-18</vt:lpwstr>
  </property>
</Properties>
</file>